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174F7DB3"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BB4602">
        <w:rPr>
          <w:rFonts w:eastAsia="宋体" w:hint="eastAsia"/>
          <w:b/>
          <w:noProof/>
          <w:sz w:val="24"/>
          <w:lang w:eastAsia="zh-CN"/>
        </w:rPr>
        <w:t>60</w:t>
      </w:r>
      <w:r w:rsidR="006956A6">
        <w:rPr>
          <w:b/>
          <w:i/>
          <w:noProof/>
          <w:sz w:val="28"/>
        </w:rPr>
        <w:tab/>
      </w:r>
      <w:r w:rsidR="00FA5F6C" w:rsidRPr="00FA5F6C">
        <w:rPr>
          <w:b/>
          <w:noProof/>
          <w:sz w:val="24"/>
        </w:rPr>
        <w:t>S2-2312386</w:t>
      </w:r>
    </w:p>
    <w:p w14:paraId="6B82DD8E" w14:textId="6C060084" w:rsidR="00154C39" w:rsidRDefault="00BB4602">
      <w:pPr>
        <w:pStyle w:val="CRCoverPage"/>
        <w:outlineLvl w:val="0"/>
        <w:rPr>
          <w:b/>
          <w:noProof/>
          <w:sz w:val="24"/>
        </w:rPr>
      </w:pPr>
      <w:r>
        <w:rPr>
          <w:rFonts w:eastAsia="宋体" w:hint="eastAsia"/>
          <w:b/>
          <w:noProof/>
          <w:sz w:val="24"/>
          <w:lang w:eastAsia="zh-CN"/>
        </w:rPr>
        <w:t>Chicago</w:t>
      </w:r>
      <w:r w:rsidR="00030862">
        <w:rPr>
          <w:b/>
          <w:noProof/>
          <w:sz w:val="24"/>
        </w:rPr>
        <w:t xml:space="preserve">, </w:t>
      </w:r>
      <w:r>
        <w:rPr>
          <w:rFonts w:eastAsia="宋体" w:hint="eastAsia"/>
          <w:b/>
          <w:noProof/>
          <w:sz w:val="24"/>
          <w:lang w:eastAsia="zh-CN"/>
        </w:rPr>
        <w:t>USA</w:t>
      </w:r>
      <w:r w:rsidR="00030862">
        <w:rPr>
          <w:b/>
          <w:noProof/>
          <w:sz w:val="24"/>
        </w:rPr>
        <w:t xml:space="preserve">, </w:t>
      </w:r>
      <w:r>
        <w:rPr>
          <w:rFonts w:eastAsia="宋体" w:hint="eastAsia"/>
          <w:b/>
          <w:noProof/>
          <w:sz w:val="24"/>
          <w:lang w:eastAsia="zh-CN"/>
        </w:rPr>
        <w:t>Nov</w:t>
      </w:r>
      <w:r w:rsidR="00030862">
        <w:rPr>
          <w:b/>
          <w:noProof/>
          <w:sz w:val="24"/>
        </w:rPr>
        <w:t xml:space="preserve"> </w:t>
      </w:r>
      <w:r>
        <w:rPr>
          <w:rFonts w:eastAsia="宋体" w:hint="eastAsia"/>
          <w:b/>
          <w:noProof/>
          <w:sz w:val="24"/>
          <w:lang w:eastAsia="zh-CN"/>
        </w:rPr>
        <w:t>13</w:t>
      </w:r>
      <w:r w:rsidR="00030862">
        <w:rPr>
          <w:b/>
          <w:noProof/>
          <w:sz w:val="24"/>
        </w:rPr>
        <w:t xml:space="preserve"> – </w:t>
      </w:r>
      <w:r w:rsidR="00030862">
        <w:rPr>
          <w:rFonts w:eastAsia="宋体" w:hint="eastAsia"/>
          <w:b/>
          <w:noProof/>
          <w:sz w:val="24"/>
          <w:lang w:eastAsia="zh-CN"/>
        </w:rPr>
        <w:t>1</w:t>
      </w:r>
      <w:r>
        <w:rPr>
          <w:rFonts w:eastAsia="宋体" w:hint="eastAsia"/>
          <w:b/>
          <w:noProof/>
          <w:sz w:val="24"/>
          <w:lang w:eastAsia="zh-CN"/>
        </w:rPr>
        <w:t>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030862">
        <w:rPr>
          <w:rFonts w:eastAsia="宋体" w:hint="eastAsia"/>
          <w:b/>
          <w:bCs/>
          <w:sz w:val="24"/>
          <w:lang w:eastAsia="zh-CN"/>
        </w:rPr>
        <w:t xml:space="preserve">   </w:t>
      </w:r>
      <w:r w:rsidR="00173610">
        <w:rPr>
          <w:rFonts w:eastAsia="宋体" w:hint="eastAsia"/>
          <w:b/>
          <w:bCs/>
          <w:sz w:val="24"/>
          <w:lang w:eastAsia="zh-CN"/>
        </w:rPr>
        <w:t xml:space="preserve"> </w:t>
      </w:r>
      <w:r w:rsidR="00146368">
        <w:rPr>
          <w:rFonts w:eastAsia="宋体"/>
          <w:b/>
          <w:bCs/>
          <w:sz w:val="24"/>
          <w:lang w:eastAsia="zh-CN"/>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CE3EEF5" w:rsidR="00154C39" w:rsidRDefault="006956A6" w:rsidP="000E52F6">
            <w:pPr>
              <w:pStyle w:val="CRCoverPage"/>
              <w:spacing w:after="0"/>
              <w:jc w:val="right"/>
              <w:rPr>
                <w:b/>
                <w:noProof/>
                <w:sz w:val="28"/>
              </w:rPr>
            </w:pPr>
            <w:r>
              <w:rPr>
                <w:b/>
                <w:noProof/>
                <w:sz w:val="28"/>
              </w:rPr>
              <w:t>23.</w:t>
            </w:r>
            <w:r w:rsidR="000E52F6">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7630AC" w:rsidR="00154C39" w:rsidRPr="00A15578" w:rsidRDefault="00FA5F6C" w:rsidP="0087363C">
            <w:pPr>
              <w:pStyle w:val="CRCoverPage"/>
              <w:spacing w:after="0"/>
              <w:jc w:val="center"/>
              <w:rPr>
                <w:rFonts w:eastAsia="宋体"/>
                <w:b/>
                <w:noProof/>
                <w:lang w:eastAsia="zh-CN"/>
              </w:rPr>
            </w:pPr>
            <w:r>
              <w:rPr>
                <w:rFonts w:eastAsia="宋体"/>
                <w:b/>
                <w:noProof/>
                <w:sz w:val="28"/>
                <w:lang w:eastAsia="zh-CN"/>
              </w:rPr>
              <w:t>0079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3796500" w:rsidR="00154C39" w:rsidRDefault="004C006C" w:rsidP="00786366">
            <w:pPr>
              <w:pStyle w:val="CRCoverPage"/>
              <w:spacing w:after="0"/>
              <w:jc w:val="center"/>
              <w:rPr>
                <w:noProof/>
                <w:sz w:val="28"/>
              </w:rPr>
            </w:pPr>
            <w:r>
              <w:rPr>
                <w:b/>
                <w:noProof/>
                <w:sz w:val="28"/>
              </w:rPr>
              <w:t>1</w:t>
            </w:r>
            <w:r w:rsidR="0036772B">
              <w:rPr>
                <w:b/>
                <w:noProof/>
                <w:sz w:val="28"/>
              </w:rPr>
              <w:t>8</w:t>
            </w:r>
            <w:r w:rsidR="002030C5">
              <w:rPr>
                <w:b/>
                <w:noProof/>
                <w:sz w:val="28"/>
              </w:rPr>
              <w:t>.</w:t>
            </w:r>
            <w:r w:rsidR="00786366">
              <w:rPr>
                <w:rFonts w:eastAsia="宋体"/>
                <w:b/>
                <w:noProof/>
                <w:sz w:val="28"/>
                <w:lang w:eastAsia="zh-CN"/>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ED0A821"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7BDD32F" w:rsidR="00154C39" w:rsidRPr="008A1633" w:rsidRDefault="001228A2">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B4AB62A" w:rsidR="00154C39" w:rsidRPr="00526CC3" w:rsidRDefault="001C4D52" w:rsidP="000E52F6">
            <w:pPr>
              <w:pStyle w:val="CRCoverPage"/>
              <w:spacing w:after="0"/>
              <w:ind w:left="100"/>
              <w:rPr>
                <w:rFonts w:eastAsia="宋体"/>
                <w:noProof/>
                <w:lang w:eastAsia="ko-KR"/>
              </w:rPr>
            </w:pPr>
            <w:r w:rsidRPr="001C4D52">
              <w:t>Update on SLPP protocol</w:t>
            </w:r>
            <w:r w:rsidR="009A0806">
              <w:t xml:space="preserve"> and scheduled location time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148DE9" w:rsidR="00154C39" w:rsidRPr="003F41BD" w:rsidRDefault="008850AF" w:rsidP="00A16A19">
            <w:pPr>
              <w:pStyle w:val="CRCoverPage"/>
              <w:spacing w:after="0"/>
              <w:ind w:left="100"/>
              <w:rPr>
                <w:rFonts w:eastAsia="宋体"/>
                <w:noProof/>
                <w:lang w:eastAsia="zh-CN"/>
              </w:rPr>
            </w:pPr>
            <w:r w:rsidRPr="00A16A19">
              <w:rPr>
                <w:noProof/>
              </w:rPr>
              <w:fldChar w:fldCharType="begin"/>
            </w:r>
            <w:r w:rsidRPr="00A16A19">
              <w:rPr>
                <w:noProof/>
              </w:rPr>
              <w:instrText xml:space="preserve"> DOCPROPERTY  SourceIfWg  \* MERGEFORMAT </w:instrText>
            </w:r>
            <w:r w:rsidRPr="00A16A19">
              <w:rPr>
                <w:noProof/>
              </w:rPr>
              <w:fldChar w:fldCharType="separate"/>
            </w:r>
            <w:r w:rsidRPr="00A16A19">
              <w:rPr>
                <w:noProof/>
              </w:rPr>
              <w:t>Huawei, HiSilicon</w:t>
            </w:r>
            <w:r w:rsidRPr="00A16A19">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proofErr w:type="spellStart"/>
            <w:r w:rsidRPr="005C514B">
              <w:rPr>
                <w:rFonts w:cs="Arial"/>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AF2ED3"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C40E38">
              <w:rPr>
                <w:rFonts w:eastAsia="宋体" w:hint="eastAsia"/>
                <w:lang w:eastAsia="zh-CN"/>
              </w:rPr>
              <w:t>11</w:t>
            </w:r>
            <w:r w:rsidR="0020496E">
              <w:t>-</w:t>
            </w:r>
            <w:r w:rsidR="00C40E38">
              <w:rPr>
                <w:rFonts w:eastAsia="宋体" w:hint="eastAsia"/>
                <w:lang w:eastAsia="zh-CN"/>
              </w:rP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7747A" w14:textId="77777777" w:rsidR="009A0806" w:rsidRPr="009A0806" w:rsidRDefault="00375749" w:rsidP="001C4D52">
            <w:pPr>
              <w:pStyle w:val="CRCoverPage"/>
              <w:numPr>
                <w:ilvl w:val="0"/>
                <w:numId w:val="7"/>
              </w:numPr>
              <w:spacing w:after="0"/>
              <w:rPr>
                <w:noProof/>
                <w:lang w:eastAsia="zh-CN"/>
              </w:rPr>
            </w:pPr>
            <w:r>
              <w:rPr>
                <w:rFonts w:eastAsia="宋体"/>
                <w:noProof/>
                <w:lang w:eastAsia="zh-CN"/>
              </w:rPr>
              <w:t>In LS from RAN</w:t>
            </w:r>
            <w:r w:rsidR="00C869A9">
              <w:rPr>
                <w:rFonts w:eastAsia="宋体"/>
                <w:noProof/>
                <w:lang w:eastAsia="zh-CN"/>
              </w:rPr>
              <w:t>2</w:t>
            </w:r>
            <w:r>
              <w:rPr>
                <w:rFonts w:eastAsia="宋体"/>
                <w:noProof/>
                <w:lang w:eastAsia="zh-CN"/>
              </w:rPr>
              <w:t xml:space="preserve"> (</w:t>
            </w:r>
            <w:r w:rsidR="001C4D52">
              <w:rPr>
                <w:rFonts w:cs="Arial"/>
                <w:noProof/>
                <w:lang w:eastAsia="ko-KR"/>
              </w:rPr>
              <w:t>R2-2306842/S2-2308316</w:t>
            </w:r>
            <w:r>
              <w:rPr>
                <w:rFonts w:eastAsia="宋体"/>
                <w:noProof/>
                <w:lang w:eastAsia="zh-CN"/>
              </w:rPr>
              <w:t xml:space="preserve">), </w:t>
            </w:r>
            <w:r w:rsidRPr="00375749">
              <w:rPr>
                <w:rFonts w:eastAsia="宋体"/>
                <w:noProof/>
                <w:lang w:eastAsia="zh-CN"/>
              </w:rPr>
              <w:t>RAN</w:t>
            </w:r>
            <w:r w:rsidR="00C869A9">
              <w:rPr>
                <w:rFonts w:eastAsia="宋体"/>
                <w:noProof/>
                <w:lang w:eastAsia="zh-CN"/>
              </w:rPr>
              <w:t>2</w:t>
            </w:r>
            <w:r w:rsidR="001C4D52">
              <w:rPr>
                <w:rFonts w:eastAsia="宋体"/>
                <w:noProof/>
                <w:lang w:eastAsia="zh-CN"/>
              </w:rPr>
              <w:t xml:space="preserve"> makes the agreement that</w:t>
            </w:r>
            <w:r w:rsidR="001C4D52">
              <w:t xml:space="preserve"> SLPP carried over NAS is used between UE and LMF.</w:t>
            </w:r>
            <w:r w:rsidR="009A0806">
              <w:rPr>
                <w:rFonts w:eastAsia="等线" w:hint="eastAsia"/>
                <w:lang w:eastAsia="zh-CN"/>
              </w:rPr>
              <w:t xml:space="preserve"> </w:t>
            </w:r>
            <w:r w:rsidR="00C869A9">
              <w:rPr>
                <w:rFonts w:eastAsia="等线"/>
              </w:rPr>
              <w:t xml:space="preserve">This paper proposes </w:t>
            </w:r>
            <w:r w:rsidR="00C869A9" w:rsidRPr="005955DC">
              <w:rPr>
                <w:noProof/>
                <w:lang w:eastAsia="zh-CN"/>
              </w:rPr>
              <w:t>to</w:t>
            </w:r>
            <w:r w:rsidR="001C4D52">
              <w:rPr>
                <w:noProof/>
                <w:lang w:eastAsia="zh-CN"/>
              </w:rPr>
              <w:t xml:space="preserve"> update align with RAN2 agreement</w:t>
            </w:r>
            <w:r w:rsidR="00C869A9">
              <w:rPr>
                <w:noProof/>
                <w:lang w:eastAsia="zh-CN"/>
              </w:rPr>
              <w:t>.</w:t>
            </w:r>
          </w:p>
          <w:p w14:paraId="15CB3250" w14:textId="28631F7C" w:rsidR="009A0806" w:rsidRPr="009A0806" w:rsidRDefault="009A0806" w:rsidP="009C016D">
            <w:pPr>
              <w:pStyle w:val="CRCoverPage"/>
              <w:numPr>
                <w:ilvl w:val="0"/>
                <w:numId w:val="7"/>
              </w:numPr>
              <w:spacing w:after="0"/>
              <w:rPr>
                <w:noProof/>
                <w:lang w:eastAsia="zh-CN"/>
              </w:rPr>
            </w:pPr>
            <w:r>
              <w:t>In the clause 5.3.1, it is agreed that the Ranging/</w:t>
            </w:r>
            <w:proofErr w:type="spellStart"/>
            <w:r>
              <w:t>Sidelink</w:t>
            </w:r>
            <w:proofErr w:type="spellEnd"/>
            <w:r>
              <w:t xml:space="preserve"> positioning supports the scheduled location time feature. However, the meaning of scheduled location time is missing.</w:t>
            </w:r>
            <w:r w:rsidR="009C016D">
              <w:rPr>
                <w:rFonts w:eastAsia="等线"/>
              </w:rPr>
              <w:t xml:space="preserve"> This paper proposes </w:t>
            </w:r>
            <w:r w:rsidR="009C016D" w:rsidRPr="005955DC">
              <w:rPr>
                <w:noProof/>
                <w:lang w:eastAsia="zh-CN"/>
              </w:rPr>
              <w:t>to</w:t>
            </w:r>
            <w:r w:rsidR="009C016D">
              <w:rPr>
                <w:noProof/>
                <w:lang w:eastAsia="zh-CN"/>
              </w:rPr>
              <w:t xml:space="preserve"> clarify </w:t>
            </w:r>
            <w:r w:rsidR="009C016D">
              <w:t xml:space="preserve">the scheduled location time for </w:t>
            </w:r>
            <w:r w:rsidR="009C016D">
              <w:rPr>
                <w:rFonts w:eastAsia="等线"/>
                <w:lang w:eastAsia="zh-CN"/>
              </w:rPr>
              <w:t>Ranging/SL Positioning operation</w:t>
            </w:r>
            <w:r w:rsidR="009C016D">
              <w:rPr>
                <w:noProof/>
                <w:lang w:eastAsia="zh-CN"/>
              </w:rPr>
              <w:t>.</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649A5B0" w:rsidR="00951B7B" w:rsidRPr="00375749" w:rsidRDefault="00151578" w:rsidP="00B841D8">
            <w:pPr>
              <w:pStyle w:val="CRCoverPage"/>
              <w:spacing w:after="0"/>
              <w:rPr>
                <w:rFonts w:eastAsia="宋体"/>
                <w:noProof/>
                <w:lang w:eastAsia="zh-CN"/>
              </w:rPr>
            </w:pPr>
            <w:r>
              <w:rPr>
                <w:rFonts w:cs="Arial"/>
                <w:noProof/>
                <w:lang w:val="en-US" w:eastAsia="zh-CN"/>
              </w:rPr>
              <w:t xml:space="preserve">To make alignment with RAN2 agreement, and remove </w:t>
            </w:r>
            <w:r w:rsidR="00B4334B">
              <w:rPr>
                <w:rFonts w:cs="Arial"/>
                <w:noProof/>
                <w:lang w:val="en-US" w:eastAsia="zh-CN"/>
              </w:rPr>
              <w:t>EN</w:t>
            </w:r>
            <w:r>
              <w:rPr>
                <w:rFonts w:cs="Arial"/>
                <w:noProof/>
                <w:lang w:val="en-US" w:eastAsia="zh-CN"/>
              </w:rPr>
              <w:t>s regarding SLPP.</w:t>
            </w:r>
            <w:r w:rsidR="00E714D7">
              <w:rPr>
                <w:rFonts w:cs="Arial"/>
                <w:noProof/>
                <w:lang w:val="en-US" w:eastAsia="zh-CN"/>
              </w:rPr>
              <w:t xml:space="preserve"> And to clarify </w:t>
            </w:r>
            <w:r w:rsidR="00E714D7">
              <w:t xml:space="preserve">scheduled location time for </w:t>
            </w:r>
            <w:r w:rsidR="00E714D7">
              <w:rPr>
                <w:rFonts w:eastAsia="等线"/>
                <w:lang w:eastAsia="zh-CN"/>
              </w:rPr>
              <w:t>Ranging/SL Positioning operation</w:t>
            </w:r>
            <w:r w:rsidR="00E714D7">
              <w:rPr>
                <w:noProof/>
                <w:lang w:eastAsia="zh-CN"/>
              </w:rPr>
              <w:t>.</w:t>
            </w:r>
            <w:r w:rsidR="00E714D7">
              <w:rPr>
                <w:rFonts w:cs="Arial"/>
                <w:noProof/>
                <w:lang w:val="en-US" w:eastAsia="zh-CN"/>
              </w:rPr>
              <w:t xml:space="preserve"> </w:t>
            </w:r>
            <w:r>
              <w:rPr>
                <w:rFonts w:cs="Arial"/>
                <w:noProof/>
                <w:lang w:val="en-US" w:eastAsia="zh-CN"/>
              </w:rPr>
              <w:t xml:space="preserve">  </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BF8AF8E" w:rsidR="00E9664C" w:rsidRPr="004D1978" w:rsidRDefault="00375749" w:rsidP="00C869A9">
            <w:pPr>
              <w:pStyle w:val="CRCoverPage"/>
              <w:spacing w:after="0"/>
              <w:rPr>
                <w:rFonts w:eastAsia="宋体"/>
                <w:lang w:eastAsia="zh-CN"/>
              </w:rPr>
            </w:pPr>
            <w:r>
              <w:t>SA2 description is not aligned with RAN</w:t>
            </w:r>
            <w:r w:rsidR="00C869A9">
              <w:t>2</w:t>
            </w:r>
            <w:r>
              <w:t xml:space="preserve"> agreement.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388002D" w:rsidR="00154C39" w:rsidRPr="00151792" w:rsidRDefault="00375749" w:rsidP="00CE0AFF">
            <w:pPr>
              <w:pStyle w:val="CRCoverPage"/>
              <w:spacing w:after="0"/>
              <w:ind w:left="100"/>
              <w:rPr>
                <w:rFonts w:eastAsia="宋体"/>
                <w:noProof/>
                <w:lang w:eastAsia="zh-CN"/>
              </w:rPr>
            </w:pPr>
            <w:r>
              <w:rPr>
                <w:rFonts w:eastAsia="宋体"/>
                <w:noProof/>
                <w:lang w:eastAsia="zh-CN"/>
              </w:rPr>
              <w:t>5.</w:t>
            </w:r>
            <w:r w:rsidR="00CE0AFF">
              <w:rPr>
                <w:rFonts w:eastAsia="宋体"/>
                <w:noProof/>
                <w:lang w:eastAsia="zh-CN"/>
              </w:rPr>
              <w:t>3</w:t>
            </w:r>
            <w:r>
              <w:rPr>
                <w:rFonts w:eastAsia="宋体"/>
                <w:noProof/>
                <w:lang w:eastAsia="zh-CN"/>
              </w:rPr>
              <w:t>.</w:t>
            </w:r>
            <w:r w:rsidR="00CE0AFF">
              <w:rPr>
                <w:rFonts w:eastAsia="宋体"/>
                <w:noProof/>
                <w:lang w:eastAsia="zh-CN"/>
              </w:rPr>
              <w:t>1, 5.3.3, 5.5.2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D891B4D" w14:textId="77777777" w:rsidR="001C4D52" w:rsidRPr="001C4D52" w:rsidRDefault="001C4D52" w:rsidP="001C4D5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28730193"/>
      <w:bookmarkStart w:id="3" w:name="_Toc133441660"/>
      <w:bookmarkStart w:id="4" w:name="_Toc134242624"/>
      <w:bookmarkStart w:id="5" w:name="_Toc136480518"/>
      <w:bookmarkStart w:id="6" w:name="_Toc136480631"/>
      <w:bookmarkStart w:id="7" w:name="_Toc145941277"/>
      <w:r w:rsidRPr="001C4D52">
        <w:rPr>
          <w:rFonts w:ascii="Arial" w:eastAsia="Times New Roman" w:hAnsi="Arial"/>
          <w:sz w:val="28"/>
          <w:lang w:eastAsia="en-GB"/>
        </w:rPr>
        <w:t>5.3.1</w:t>
      </w:r>
      <w:r w:rsidRPr="001C4D52">
        <w:rPr>
          <w:rFonts w:ascii="Arial" w:eastAsia="Times New Roman" w:hAnsi="Arial"/>
          <w:sz w:val="28"/>
          <w:lang w:eastAsia="en-GB"/>
        </w:rPr>
        <w:tab/>
        <w:t>General</w:t>
      </w:r>
      <w:bookmarkEnd w:id="2"/>
      <w:bookmarkEnd w:id="3"/>
      <w:bookmarkEnd w:id="4"/>
      <w:bookmarkEnd w:id="5"/>
      <w:bookmarkEnd w:id="6"/>
      <w:bookmarkEnd w:id="7"/>
    </w:p>
    <w:p w14:paraId="3FE93E5A" w14:textId="77777777" w:rsidR="001C4D52" w:rsidRPr="001C4D52" w:rsidRDefault="001C4D52" w:rsidP="001C4D52">
      <w:pPr>
        <w:overflowPunct w:val="0"/>
        <w:autoSpaceDE w:val="0"/>
        <w:autoSpaceDN w:val="0"/>
        <w:adjustRightInd w:val="0"/>
        <w:textAlignment w:val="baseline"/>
        <w:rPr>
          <w:rFonts w:eastAsia="等线"/>
          <w:lang w:eastAsia="zh-CN"/>
        </w:rPr>
      </w:pPr>
      <w:r w:rsidRPr="001C4D52">
        <w:rPr>
          <w:rFonts w:eastAsia="等线"/>
          <w:lang w:eastAsia="zh-CN"/>
        </w:rPr>
        <w:t xml:space="preserve">Any UE supporting Ranging/SL Positioning, e.g. Target UE, SL Reference UE, </w:t>
      </w:r>
      <w:proofErr w:type="spellStart"/>
      <w:r w:rsidRPr="001C4D52">
        <w:rPr>
          <w:rFonts w:eastAsia="等线"/>
          <w:lang w:eastAsia="zh-CN"/>
        </w:rPr>
        <w:t>Sidelink</w:t>
      </w:r>
      <w:proofErr w:type="spellEnd"/>
      <w:r w:rsidRPr="001C4D52">
        <w:rPr>
          <w:rFonts w:eastAsia="等线"/>
          <w:lang w:eastAsia="zh-CN"/>
        </w:rPr>
        <w:t xml:space="preserve">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7209D364" w14:textId="25C74D6E" w:rsidR="001C4D52" w:rsidRPr="001C4D52" w:rsidRDefault="001C4D52" w:rsidP="001C4D52">
      <w:pPr>
        <w:keepLines/>
        <w:overflowPunct w:val="0"/>
        <w:autoSpaceDE w:val="0"/>
        <w:autoSpaceDN w:val="0"/>
        <w:adjustRightInd w:val="0"/>
        <w:ind w:left="1135" w:hanging="851"/>
        <w:textAlignment w:val="baseline"/>
        <w:rPr>
          <w:rFonts w:eastAsia="等线"/>
          <w:lang w:eastAsia="zh-CN"/>
        </w:rPr>
      </w:pPr>
      <w:r w:rsidRPr="001C4D52">
        <w:rPr>
          <w:rFonts w:eastAsia="等线"/>
          <w:lang w:eastAsia="zh-CN"/>
        </w:rPr>
        <w:t>NOTE 1:</w:t>
      </w:r>
      <w:r w:rsidRPr="001C4D52">
        <w:rPr>
          <w:rFonts w:eastAsia="等线"/>
          <w:lang w:eastAsia="zh-CN"/>
        </w:rPr>
        <w:tab/>
        <w:t xml:space="preserve">The Ranging/SL Positioning Protocol (RSPP) mention </w:t>
      </w:r>
      <w:ins w:id="8" w:author="Huawei user" w:date="2023-10-23T14:51:00Z">
        <w:r>
          <w:rPr>
            <w:rFonts w:eastAsia="等线"/>
            <w:lang w:eastAsia="zh-CN"/>
          </w:rPr>
          <w:t>in th</w:t>
        </w:r>
      </w:ins>
      <w:ins w:id="9" w:author="Huawei user" w:date="2023-10-23T14:52:00Z">
        <w:r>
          <w:rPr>
            <w:rFonts w:eastAsia="等线"/>
            <w:lang w:eastAsia="zh-CN"/>
          </w:rPr>
          <w:t>is specification</w:t>
        </w:r>
      </w:ins>
      <w:del w:id="10" w:author="Huawei user" w:date="2023-10-23T14:52:00Z">
        <w:r w:rsidRPr="001C4D52" w:rsidDel="001C4D52">
          <w:rPr>
            <w:rFonts w:eastAsia="等线"/>
            <w:lang w:eastAsia="zh-CN"/>
          </w:rPr>
          <w:delText>above</w:delText>
        </w:r>
      </w:del>
      <w:r w:rsidRPr="001C4D52">
        <w:rPr>
          <w:rFonts w:eastAsia="等线"/>
          <w:lang w:eastAsia="zh-CN"/>
        </w:rPr>
        <w:t xml:space="preserve"> corresponds to </w:t>
      </w:r>
      <w:proofErr w:type="spellStart"/>
      <w:r w:rsidRPr="001C4D52">
        <w:rPr>
          <w:rFonts w:eastAsia="等线"/>
          <w:lang w:eastAsia="zh-CN"/>
        </w:rPr>
        <w:t>Sidelink</w:t>
      </w:r>
      <w:proofErr w:type="spellEnd"/>
      <w:r w:rsidRPr="001C4D52">
        <w:rPr>
          <w:rFonts w:eastAsia="等线"/>
          <w:lang w:eastAsia="zh-CN"/>
        </w:rPr>
        <w:t xml:space="preserve"> Positioning Protocol (SLPP) in RAN.</w:t>
      </w:r>
    </w:p>
    <w:p w14:paraId="7DFF9537" w14:textId="5397B573" w:rsidR="001C4D52" w:rsidRPr="001C4D52" w:rsidDel="001C4D52" w:rsidRDefault="001C4D52" w:rsidP="001C4D52">
      <w:pPr>
        <w:keepLines/>
        <w:overflowPunct w:val="0"/>
        <w:autoSpaceDE w:val="0"/>
        <w:autoSpaceDN w:val="0"/>
        <w:adjustRightInd w:val="0"/>
        <w:ind w:left="1559" w:hanging="1276"/>
        <w:textAlignment w:val="baseline"/>
        <w:rPr>
          <w:del w:id="11" w:author="Huawei user" w:date="2023-10-23T14:51:00Z"/>
          <w:rFonts w:eastAsia="Times New Roman"/>
          <w:color w:val="FF0000"/>
          <w:lang w:eastAsia="en-GB"/>
        </w:rPr>
      </w:pPr>
      <w:del w:id="12" w:author="Huawei user" w:date="2023-10-23T14:51:00Z">
        <w:r w:rsidRPr="001C4D52" w:rsidDel="001C4D52">
          <w:rPr>
            <w:rFonts w:eastAsia="Times New Roman"/>
            <w:color w:val="FF0000"/>
            <w:lang w:eastAsia="en-GB"/>
          </w:rPr>
          <w:delText>Editor's note:</w:delText>
        </w:r>
        <w:r w:rsidRPr="001C4D52" w:rsidDel="001C4D52">
          <w:rPr>
            <w:rFonts w:eastAsia="Times New Roman"/>
            <w:color w:val="FF0000"/>
            <w:lang w:eastAsia="en-GB"/>
          </w:rPr>
          <w:tab/>
          <w:delText>The protocol used between UE and LMF will be decided by RAN and could be an extension of LPP, a new protocol or both.</w:delText>
        </w:r>
      </w:del>
    </w:p>
    <w:p w14:paraId="510C62C7" w14:textId="77777777" w:rsidR="001C4D52" w:rsidRPr="001C4D52" w:rsidRDefault="001C4D52" w:rsidP="001C4D52">
      <w:pPr>
        <w:overflowPunct w:val="0"/>
        <w:autoSpaceDE w:val="0"/>
        <w:autoSpaceDN w:val="0"/>
        <w:adjustRightInd w:val="0"/>
        <w:textAlignment w:val="baseline"/>
        <w:rPr>
          <w:rFonts w:eastAsia="Times New Roman"/>
          <w:lang w:eastAsia="en-GB"/>
        </w:rPr>
      </w:pPr>
      <w:r w:rsidRPr="001C4D52">
        <w:rPr>
          <w:rFonts w:eastAsia="Times New Roman"/>
          <w:lang w:eastAsia="en-GB"/>
        </w:rPr>
        <w:t>The RSPP is exchanged over SR5 over PC5-U reference point between UEs (i.e. Target UE, SL Reference UE, Located UE and SL Positioning Server UE) to manage the Ranging/SL Positioning service sessions between UEs or among a group of UEs. Multiple UEs may be involved in a single Ranging/</w:t>
      </w:r>
      <w:proofErr w:type="spellStart"/>
      <w:r w:rsidRPr="001C4D52">
        <w:rPr>
          <w:rFonts w:eastAsia="Times New Roman"/>
          <w:lang w:eastAsia="en-GB"/>
        </w:rPr>
        <w:t>Sidelink</w:t>
      </w:r>
      <w:proofErr w:type="spellEnd"/>
      <w:r w:rsidRPr="001C4D52">
        <w:rPr>
          <w:rFonts w:eastAsia="Times New Roman"/>
          <w:lang w:eastAsia="en-GB"/>
        </w:rPr>
        <w:t xml:space="preserve">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6336599D" w14:textId="77777777" w:rsidR="001C4D52" w:rsidRPr="001C4D52" w:rsidRDefault="001C4D52" w:rsidP="001C4D52">
      <w:pPr>
        <w:overflowPunct w:val="0"/>
        <w:autoSpaceDE w:val="0"/>
        <w:autoSpaceDN w:val="0"/>
        <w:adjustRightInd w:val="0"/>
        <w:ind w:left="568" w:hanging="284"/>
        <w:textAlignment w:val="baseline"/>
        <w:rPr>
          <w:rFonts w:eastAsia="Times New Roman"/>
          <w:lang w:eastAsia="en-GB"/>
        </w:rPr>
      </w:pPr>
      <w:r w:rsidRPr="001C4D52">
        <w:rPr>
          <w:rFonts w:eastAsia="Times New Roman"/>
          <w:lang w:eastAsia="en-GB"/>
        </w:rPr>
        <w:t>-</w:t>
      </w:r>
      <w:r w:rsidRPr="001C4D52">
        <w:rPr>
          <w:rFonts w:eastAsia="Times New Roman"/>
          <w:lang w:eastAsia="en-GB"/>
        </w:rPr>
        <w:tab/>
        <w:t>exchange the Ranging/</w:t>
      </w:r>
      <w:proofErr w:type="spellStart"/>
      <w:r w:rsidRPr="001C4D52">
        <w:rPr>
          <w:rFonts w:eastAsia="Times New Roman"/>
          <w:lang w:eastAsia="en-GB"/>
        </w:rPr>
        <w:t>Sidelink</w:t>
      </w:r>
      <w:proofErr w:type="spellEnd"/>
      <w:r w:rsidRPr="001C4D52">
        <w:rPr>
          <w:rFonts w:eastAsia="Times New Roman"/>
          <w:lang w:eastAsia="en-GB"/>
        </w:rPr>
        <w:t xml:space="preserve"> Positioning capability;</w:t>
      </w:r>
    </w:p>
    <w:p w14:paraId="3718B666" w14:textId="77777777" w:rsidR="001C4D52" w:rsidRPr="001C4D52" w:rsidRDefault="001C4D52" w:rsidP="001C4D52">
      <w:pPr>
        <w:overflowPunct w:val="0"/>
        <w:autoSpaceDE w:val="0"/>
        <w:autoSpaceDN w:val="0"/>
        <w:adjustRightInd w:val="0"/>
        <w:ind w:left="568" w:hanging="284"/>
        <w:textAlignment w:val="baseline"/>
        <w:rPr>
          <w:rFonts w:eastAsia="Times New Roman"/>
          <w:lang w:eastAsia="en-GB"/>
        </w:rPr>
      </w:pPr>
      <w:r w:rsidRPr="001C4D52">
        <w:rPr>
          <w:rFonts w:eastAsia="Times New Roman"/>
          <w:lang w:eastAsia="en-GB"/>
        </w:rPr>
        <w:t>-</w:t>
      </w:r>
      <w:r w:rsidRPr="001C4D52">
        <w:rPr>
          <w:rFonts w:eastAsia="Times New Roman"/>
          <w:lang w:eastAsia="en-GB"/>
        </w:rPr>
        <w:tab/>
        <w:t>exchange the Ranging/</w:t>
      </w:r>
      <w:proofErr w:type="spellStart"/>
      <w:r w:rsidRPr="001C4D52">
        <w:rPr>
          <w:rFonts w:eastAsia="Times New Roman"/>
          <w:lang w:eastAsia="en-GB"/>
        </w:rPr>
        <w:t>Sidelink</w:t>
      </w:r>
      <w:proofErr w:type="spellEnd"/>
      <w:r w:rsidRPr="001C4D52">
        <w:rPr>
          <w:rFonts w:eastAsia="Times New Roman"/>
          <w:lang w:eastAsia="en-GB"/>
        </w:rPr>
        <w:t xml:space="preserve"> Positioning assistant data;</w:t>
      </w:r>
    </w:p>
    <w:p w14:paraId="4A1A4324" w14:textId="77777777" w:rsidR="001C4D52" w:rsidRPr="001C4D52" w:rsidRDefault="001C4D52" w:rsidP="001C4D52">
      <w:pPr>
        <w:overflowPunct w:val="0"/>
        <w:autoSpaceDE w:val="0"/>
        <w:autoSpaceDN w:val="0"/>
        <w:adjustRightInd w:val="0"/>
        <w:ind w:left="568" w:hanging="284"/>
        <w:textAlignment w:val="baseline"/>
        <w:rPr>
          <w:rFonts w:eastAsia="Times New Roman"/>
          <w:lang w:eastAsia="en-GB"/>
        </w:rPr>
      </w:pPr>
      <w:r w:rsidRPr="001C4D52">
        <w:rPr>
          <w:rFonts w:eastAsia="Times New Roman"/>
          <w:lang w:eastAsia="en-GB"/>
        </w:rPr>
        <w:t>-</w:t>
      </w:r>
      <w:r w:rsidRPr="001C4D52">
        <w:rPr>
          <w:rFonts w:eastAsia="Times New Roman"/>
          <w:lang w:eastAsia="en-GB"/>
        </w:rPr>
        <w:tab/>
        <w:t>exchange Ranging/</w:t>
      </w:r>
      <w:proofErr w:type="spellStart"/>
      <w:r w:rsidRPr="001C4D52">
        <w:rPr>
          <w:rFonts w:eastAsia="Times New Roman"/>
          <w:lang w:eastAsia="en-GB"/>
        </w:rPr>
        <w:t>Sidelink</w:t>
      </w:r>
      <w:proofErr w:type="spellEnd"/>
      <w:r w:rsidRPr="001C4D52">
        <w:rPr>
          <w:rFonts w:eastAsia="Times New Roman"/>
          <w:lang w:eastAsia="en-GB"/>
        </w:rPr>
        <w:t xml:space="preserve"> positioning measurement data/result.</w:t>
      </w:r>
    </w:p>
    <w:p w14:paraId="6C8E9EFB" w14:textId="77777777" w:rsidR="001C4D52" w:rsidRPr="001C4D52" w:rsidRDefault="001C4D52" w:rsidP="001C4D52">
      <w:pPr>
        <w:keepLines/>
        <w:overflowPunct w:val="0"/>
        <w:autoSpaceDE w:val="0"/>
        <w:autoSpaceDN w:val="0"/>
        <w:adjustRightInd w:val="0"/>
        <w:ind w:left="1135" w:hanging="851"/>
        <w:textAlignment w:val="baseline"/>
        <w:rPr>
          <w:rFonts w:eastAsia="Times New Roman"/>
          <w:lang w:eastAsia="en-GB"/>
        </w:rPr>
      </w:pPr>
      <w:r w:rsidRPr="001C4D52">
        <w:rPr>
          <w:rFonts w:eastAsia="Times New Roman"/>
          <w:lang w:eastAsia="en-GB"/>
        </w:rPr>
        <w:t>NOTE 2:</w:t>
      </w:r>
      <w:r w:rsidRPr="001C4D52">
        <w:rPr>
          <w:rFonts w:eastAsia="Times New Roman"/>
          <w:lang w:eastAsia="en-GB"/>
        </w:rPr>
        <w:tab/>
        <w:t>Group management is out-of-scope of this specification.</w:t>
      </w:r>
    </w:p>
    <w:p w14:paraId="3675FA65" w14:textId="77777777" w:rsidR="001C4D52" w:rsidRPr="001C4D52" w:rsidRDefault="001C4D52" w:rsidP="001C4D52">
      <w:pPr>
        <w:keepLines/>
        <w:overflowPunct w:val="0"/>
        <w:autoSpaceDE w:val="0"/>
        <w:autoSpaceDN w:val="0"/>
        <w:adjustRightInd w:val="0"/>
        <w:ind w:left="1135" w:hanging="851"/>
        <w:textAlignment w:val="baseline"/>
        <w:rPr>
          <w:rFonts w:eastAsia="Times New Roman"/>
          <w:lang w:eastAsia="en-GB"/>
        </w:rPr>
      </w:pPr>
      <w:r w:rsidRPr="001C4D52">
        <w:rPr>
          <w:rFonts w:eastAsia="Times New Roman"/>
          <w:lang w:eastAsia="en-GB"/>
        </w:rPr>
        <w:t>NOTE 3:</w:t>
      </w:r>
      <w:r w:rsidRPr="001C4D52">
        <w:rPr>
          <w:rFonts w:eastAsia="Times New Roman"/>
          <w:lang w:eastAsia="en-GB"/>
        </w:rPr>
        <w:tab/>
      </w:r>
      <w:r w:rsidRPr="001C4D52">
        <w:rPr>
          <w:rFonts w:eastAsia="Times New Roman"/>
          <w:lang w:eastAsia="en-GB"/>
        </w:rPr>
        <w:tab/>
        <w:t>RSPP signalling negotiation determines whether measurement results or Ranging/</w:t>
      </w:r>
      <w:proofErr w:type="spellStart"/>
      <w:r w:rsidRPr="001C4D52">
        <w:rPr>
          <w:rFonts w:eastAsia="Times New Roman"/>
          <w:lang w:eastAsia="en-GB"/>
        </w:rPr>
        <w:t>Sidelink</w:t>
      </w:r>
      <w:proofErr w:type="spellEnd"/>
      <w:r w:rsidRPr="001C4D52">
        <w:rPr>
          <w:rFonts w:eastAsia="Times New Roman"/>
          <w:lang w:eastAsia="en-GB"/>
        </w:rPr>
        <w:t xml:space="preserve"> Positioning results are exchanged over the SR5.</w:t>
      </w:r>
    </w:p>
    <w:p w14:paraId="6713CE3B" w14:textId="2FCED79B" w:rsidR="001C4D52" w:rsidRPr="001C4D52" w:rsidRDefault="001C4D52" w:rsidP="001C4D52">
      <w:pPr>
        <w:keepLines/>
        <w:overflowPunct w:val="0"/>
        <w:autoSpaceDE w:val="0"/>
        <w:autoSpaceDN w:val="0"/>
        <w:adjustRightInd w:val="0"/>
        <w:ind w:left="1135" w:hanging="851"/>
        <w:textAlignment w:val="baseline"/>
        <w:rPr>
          <w:rFonts w:eastAsia="Times New Roman"/>
          <w:lang w:eastAsia="en-GB"/>
        </w:rPr>
      </w:pPr>
      <w:r w:rsidRPr="001C4D52">
        <w:rPr>
          <w:rFonts w:eastAsia="Times New Roman"/>
          <w:lang w:eastAsia="en-GB"/>
        </w:rPr>
        <w:t>NOTE 4:</w:t>
      </w:r>
      <w:r w:rsidRPr="001C4D52">
        <w:rPr>
          <w:rFonts w:eastAsia="Times New Roman"/>
          <w:lang w:eastAsia="en-GB"/>
        </w:rPr>
        <w:tab/>
        <w:t>The Ranging/</w:t>
      </w:r>
      <w:proofErr w:type="spellStart"/>
      <w:r w:rsidRPr="001C4D52">
        <w:rPr>
          <w:rFonts w:eastAsia="Times New Roman"/>
          <w:lang w:eastAsia="en-GB"/>
        </w:rPr>
        <w:t>Sidelink</w:t>
      </w:r>
      <w:proofErr w:type="spellEnd"/>
      <w:r w:rsidRPr="001C4D52">
        <w:rPr>
          <w:rFonts w:eastAsia="Times New Roman"/>
          <w:lang w:eastAsia="en-GB"/>
        </w:rPr>
        <w:t xml:space="preserve"> positioning supports the scheduled location time feature.</w:t>
      </w:r>
      <w:ins w:id="13" w:author="Huawei user" w:date="2023-10-23T15:51:00Z">
        <w:r w:rsidR="009C016D">
          <w:rPr>
            <w:rFonts w:eastAsia="Times New Roman"/>
            <w:lang w:eastAsia="en-GB"/>
          </w:rPr>
          <w:t xml:space="preserve"> </w:t>
        </w:r>
        <w:r w:rsidR="009C016D">
          <w:t xml:space="preserve">A scheduled location time </w:t>
        </w:r>
      </w:ins>
      <w:ins w:id="14" w:author="Huawei user" w:date="2023-10-23T15:53:00Z">
        <w:r w:rsidR="00DC3F82">
          <w:t xml:space="preserve">for </w:t>
        </w:r>
      </w:ins>
      <w:ins w:id="15" w:author="Huawei user" w:date="2023-10-23T15:54:00Z">
        <w:r w:rsidR="00DC3F82" w:rsidRPr="001C4D52">
          <w:rPr>
            <w:rFonts w:eastAsia="Times New Roman"/>
            <w:lang w:eastAsia="en-GB"/>
          </w:rPr>
          <w:t>Ranging/</w:t>
        </w:r>
        <w:proofErr w:type="spellStart"/>
        <w:r w:rsidR="00DC3F82" w:rsidRPr="001C4D52">
          <w:rPr>
            <w:rFonts w:eastAsia="Times New Roman"/>
            <w:lang w:eastAsia="en-GB"/>
          </w:rPr>
          <w:t>Sidelink</w:t>
        </w:r>
        <w:proofErr w:type="spellEnd"/>
        <w:r w:rsidR="00DC3F82" w:rsidRPr="001C4D52">
          <w:rPr>
            <w:rFonts w:eastAsia="Times New Roman"/>
            <w:lang w:eastAsia="en-GB"/>
          </w:rPr>
          <w:t xml:space="preserve"> positioning</w:t>
        </w:r>
        <w:r w:rsidR="00DC3F82">
          <w:t xml:space="preserve"> </w:t>
        </w:r>
      </w:ins>
      <w:ins w:id="16" w:author="Huawei user" w:date="2023-10-23T15:51:00Z">
        <w:r w:rsidR="009C016D">
          <w:t xml:space="preserve">indicates a time in the future at which a </w:t>
        </w:r>
      </w:ins>
      <w:ins w:id="17" w:author="Huawei user" w:date="2023-10-23T15:52:00Z">
        <w:r w:rsidR="009C016D">
          <w:rPr>
            <w:rFonts w:eastAsia="Malgun Gothic"/>
          </w:rPr>
          <w:t>relative position or distance/direction</w:t>
        </w:r>
      </w:ins>
      <w:ins w:id="18" w:author="Huawei user" w:date="2023-10-23T15:51:00Z">
        <w:r w:rsidR="009C016D">
          <w:t xml:space="preserve"> </w:t>
        </w:r>
      </w:ins>
      <w:ins w:id="19" w:author="Huawei user" w:date="2023-10-23T15:52:00Z">
        <w:r w:rsidR="009C016D">
          <w:rPr>
            <w:rFonts w:eastAsia="Malgun Gothic"/>
          </w:rPr>
          <w:t>between two or more UEs</w:t>
        </w:r>
      </w:ins>
      <w:ins w:id="20" w:author="Huawei user" w:date="2023-10-23T15:51:00Z">
        <w:r w:rsidR="009C016D">
          <w:t xml:space="preserve"> is to be obtained.</w:t>
        </w:r>
      </w:ins>
    </w:p>
    <w:p w14:paraId="7DDB8998" w14:textId="77777777" w:rsidR="001C4D52" w:rsidRPr="001C4D52" w:rsidRDefault="001C4D52" w:rsidP="001C4D52">
      <w:pPr>
        <w:overflowPunct w:val="0"/>
        <w:autoSpaceDE w:val="0"/>
        <w:autoSpaceDN w:val="0"/>
        <w:adjustRightInd w:val="0"/>
        <w:textAlignment w:val="baseline"/>
        <w:rPr>
          <w:rFonts w:eastAsia="Times New Roman"/>
          <w:lang w:eastAsia="en-GB"/>
        </w:rPr>
      </w:pPr>
      <w:r w:rsidRPr="001C4D52">
        <w:rPr>
          <w:rFonts w:eastAsia="Times New Roman"/>
          <w:lang w:eastAsia="en-GB"/>
        </w:rPr>
        <w:t xml:space="preserve">A LMF shall be involved when at least one of the Target UE and the SL Reference UE are in the network coverage and the serving network is capable to support ranging functionalities. The details of Network based Ranging/SL Positioning operation, and </w:t>
      </w:r>
      <w:r w:rsidRPr="001C4D52">
        <w:rPr>
          <w:rFonts w:eastAsia="等线"/>
          <w:lang w:eastAsia="zh-CN"/>
        </w:rPr>
        <w:t>Network assisted SL Positioning</w:t>
      </w:r>
      <w:r w:rsidRPr="001C4D52">
        <w:rPr>
          <w:rFonts w:eastAsia="Times New Roman"/>
          <w:lang w:eastAsia="en-GB"/>
        </w:rPr>
        <w:t xml:space="preserve"> are described in detail in clause 5.5. When Network assisted Ranging/SL Positioning is used, the use of RSPP is necessary for Ranging/SL Positioning control.</w:t>
      </w:r>
    </w:p>
    <w:p w14:paraId="6A3A7617" w14:textId="77777777" w:rsidR="001C4D52" w:rsidRPr="001C4D52" w:rsidRDefault="001C4D52" w:rsidP="001C4D52">
      <w:pPr>
        <w:overflowPunct w:val="0"/>
        <w:autoSpaceDE w:val="0"/>
        <w:autoSpaceDN w:val="0"/>
        <w:adjustRightInd w:val="0"/>
        <w:textAlignment w:val="baseline"/>
        <w:rPr>
          <w:rFonts w:eastAsia="Times New Roman"/>
          <w:lang w:eastAsia="en-GB"/>
        </w:rPr>
      </w:pPr>
      <w:r w:rsidRPr="001C4D52">
        <w:rPr>
          <w:rFonts w:eastAsia="Times New Roman"/>
          <w:lang w:eastAsia="en-GB"/>
        </w:rP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5FFF0F14" w14:textId="7A18261F" w:rsidR="009F7ED0" w:rsidRDefault="001C4D52" w:rsidP="001C4D52">
      <w:pPr>
        <w:keepLines/>
        <w:overflowPunct w:val="0"/>
        <w:autoSpaceDE w:val="0"/>
        <w:autoSpaceDN w:val="0"/>
        <w:adjustRightInd w:val="0"/>
        <w:ind w:left="1559" w:hanging="1276"/>
        <w:textAlignment w:val="baseline"/>
        <w:rPr>
          <w:rFonts w:eastAsia="Times New Roman"/>
          <w:color w:val="FF0000"/>
          <w:lang w:eastAsia="en-GB"/>
        </w:rPr>
      </w:pPr>
      <w:r w:rsidRPr="001C4D52">
        <w:rPr>
          <w:rFonts w:eastAsia="Times New Roman"/>
          <w:color w:val="FF0000"/>
          <w:lang w:eastAsia="en-GB"/>
        </w:rPr>
        <w:t>Editor's note:</w:t>
      </w:r>
      <w:r w:rsidRPr="001C4D52">
        <w:rPr>
          <w:rFonts w:eastAsia="Times New Roman"/>
          <w:color w:val="FF0000"/>
          <w:lang w:eastAsia="en-GB"/>
        </w:rPr>
        <w:tab/>
        <w:t>Functionalities of the SL Positioning Server UE will be determined by RAN WGs.</w:t>
      </w:r>
    </w:p>
    <w:p w14:paraId="12437D90" w14:textId="6E170384" w:rsidR="001C4D52" w:rsidRPr="0042466D" w:rsidRDefault="001C4D52" w:rsidP="001C4D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F3C34DE" w14:textId="77777777" w:rsidR="001C4D52" w:rsidRDefault="001C4D52" w:rsidP="001C4D52">
      <w:pPr>
        <w:pStyle w:val="3"/>
        <w:rPr>
          <w:lang w:eastAsia="zh-CN"/>
        </w:rPr>
      </w:pPr>
      <w:bookmarkStart w:id="21" w:name="_Toc133441664"/>
      <w:bookmarkStart w:id="22" w:name="_Toc134242628"/>
      <w:bookmarkStart w:id="23" w:name="_Toc136480522"/>
      <w:bookmarkStart w:id="24" w:name="_Toc136480635"/>
      <w:bookmarkStart w:id="25" w:name="_Toc145941281"/>
      <w:r>
        <w:rPr>
          <w:rFonts w:hint="eastAsia"/>
          <w:lang w:eastAsia="zh-CN"/>
        </w:rPr>
        <w:t>5</w:t>
      </w:r>
      <w:r>
        <w:rPr>
          <w:lang w:eastAsia="zh-CN"/>
        </w:rPr>
        <w:t>.3.3</w:t>
      </w:r>
      <w:r>
        <w:rPr>
          <w:lang w:eastAsia="zh-CN"/>
        </w:rPr>
        <w:tab/>
      </w:r>
      <w:r>
        <w:rPr>
          <w:rFonts w:eastAsia="等线"/>
          <w:lang w:eastAsia="zh-CN"/>
        </w:rPr>
        <w:t>P</w:t>
      </w:r>
      <w:r w:rsidRPr="00113CE4">
        <w:t>rotocols between UE and LMF</w:t>
      </w:r>
      <w:bookmarkEnd w:id="21"/>
      <w:bookmarkEnd w:id="22"/>
      <w:bookmarkEnd w:id="23"/>
      <w:bookmarkEnd w:id="24"/>
      <w:bookmarkEnd w:id="25"/>
    </w:p>
    <w:p w14:paraId="4E9BC160" w14:textId="3A4AC5C6" w:rsidR="001C4D52" w:rsidRDefault="001C4D52" w:rsidP="001C4D52">
      <w:pPr>
        <w:rPr>
          <w:ins w:id="26" w:author="Huawei user" w:date="2023-10-23T14:53:00Z"/>
        </w:rPr>
      </w:pPr>
      <w:ins w:id="27" w:author="Huawei user" w:date="2023-10-23T14:53:00Z">
        <w:r>
          <w:t xml:space="preserve">The SLPP as defined in TS 38.355 [12] is used between UE and LMF for Ranging/SL Positioning </w:t>
        </w:r>
      </w:ins>
      <w:ins w:id="28" w:author="Huawei user" w:date="2023-10-23T15:01:00Z">
        <w:r w:rsidR="00C75CF0">
          <w:t>operation</w:t>
        </w:r>
      </w:ins>
      <w:ins w:id="29" w:author="Huawei user" w:date="2023-10-23T14:53:00Z">
        <w:r>
          <w:t xml:space="preserve">s. </w:t>
        </w:r>
      </w:ins>
    </w:p>
    <w:p w14:paraId="18320330" w14:textId="7256AB99" w:rsidR="001C4D52" w:rsidRPr="001C4D52" w:rsidRDefault="001C4D52" w:rsidP="001C4D52">
      <w:pPr>
        <w:pStyle w:val="EditorsNote"/>
      </w:pPr>
      <w:del w:id="30" w:author="Huawei user" w:date="2023-10-23T14:54:00Z">
        <w:r w:rsidDel="001C4D52">
          <w:delText>Editor's note:</w:delText>
        </w:r>
        <w:r w:rsidDel="001C4D52">
          <w:tab/>
          <w:delText>This clause defines protocols between UE and LMF. The protocol used between UE and LMF will be decided by RAN and could be an extension of LPP, a new protocol or both.</w:delText>
        </w:r>
      </w:del>
    </w:p>
    <w:p w14:paraId="6CAF1D35" w14:textId="23470002" w:rsidR="001C4D52" w:rsidRPr="0042466D" w:rsidRDefault="001C4D52" w:rsidP="001C4D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AD2BE69" w14:textId="77777777" w:rsidR="00C75CF0" w:rsidRPr="00C75CF0" w:rsidRDefault="00C75CF0" w:rsidP="00C75C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1" w:name="_Toc128730200"/>
      <w:bookmarkStart w:id="32" w:name="_Toc133441668"/>
      <w:bookmarkStart w:id="33" w:name="_Toc134242632"/>
      <w:bookmarkStart w:id="34" w:name="_Toc136480526"/>
      <w:bookmarkStart w:id="35" w:name="_Toc136480639"/>
      <w:bookmarkStart w:id="36" w:name="_Toc145941285"/>
      <w:r w:rsidRPr="00C75CF0">
        <w:rPr>
          <w:rFonts w:ascii="Arial" w:eastAsia="Times New Roman" w:hAnsi="Arial"/>
          <w:sz w:val="28"/>
          <w:lang w:eastAsia="zh-CN"/>
        </w:rPr>
        <w:t>5.5.2</w:t>
      </w:r>
      <w:r w:rsidRPr="00C75CF0">
        <w:rPr>
          <w:rFonts w:ascii="Arial" w:eastAsia="Times New Roman" w:hAnsi="Arial"/>
          <w:sz w:val="28"/>
          <w:lang w:eastAsia="zh-CN"/>
        </w:rPr>
        <w:tab/>
        <w:t>Network based SL Positioning for UE with NAS connection</w:t>
      </w:r>
      <w:bookmarkEnd w:id="31"/>
      <w:bookmarkEnd w:id="32"/>
      <w:bookmarkEnd w:id="33"/>
      <w:bookmarkEnd w:id="34"/>
      <w:bookmarkEnd w:id="35"/>
      <w:bookmarkEnd w:id="36"/>
    </w:p>
    <w:p w14:paraId="61DF96D0" w14:textId="77777777" w:rsidR="00C75CF0" w:rsidRPr="00C75CF0" w:rsidRDefault="00C75CF0" w:rsidP="00C75CF0">
      <w:pPr>
        <w:overflowPunct w:val="0"/>
        <w:autoSpaceDE w:val="0"/>
        <w:autoSpaceDN w:val="0"/>
        <w:adjustRightInd w:val="0"/>
        <w:textAlignment w:val="baseline"/>
        <w:rPr>
          <w:rFonts w:eastAsia="Times New Roman"/>
          <w:lang w:eastAsia="en-GB"/>
        </w:rPr>
      </w:pPr>
      <w:r w:rsidRPr="00C75CF0">
        <w:rPr>
          <w:rFonts w:eastAsia="Times New Roman"/>
          <w:lang w:eastAsia="en-GB"/>
        </w:rPr>
        <w:t>A UE with a NAS connection is in RM-REGISTERED state. The UE can enter CM-Connected state by performing UE triggered Service Request for 5GC-MO-LR or performing Network triggered Service Request for 5GC-NI-LR or 5GC-MT-LR. As the Target UE can establish a NAS signalling connection with the AMF, the functionality specified in TS 23.273 [8] for location services can be reused including e.g. 5GC-MO-LR, 5GC-MT-LR and 5GC-NI-LR with the additional functionality captured in this clause.</w:t>
      </w:r>
    </w:p>
    <w:p w14:paraId="59A98D24" w14:textId="77777777" w:rsidR="00C75CF0" w:rsidRPr="00C75CF0" w:rsidRDefault="00C75CF0" w:rsidP="00C75CF0">
      <w:pPr>
        <w:keepLines/>
        <w:overflowPunct w:val="0"/>
        <w:autoSpaceDE w:val="0"/>
        <w:autoSpaceDN w:val="0"/>
        <w:adjustRightInd w:val="0"/>
        <w:ind w:left="1135" w:hanging="851"/>
        <w:textAlignment w:val="baseline"/>
        <w:rPr>
          <w:rFonts w:eastAsia="Times New Roman"/>
          <w:lang w:eastAsia="en-GB"/>
        </w:rPr>
      </w:pPr>
      <w:r w:rsidRPr="00C75CF0">
        <w:rPr>
          <w:rFonts w:eastAsia="Times New Roman"/>
          <w:lang w:eastAsia="en-GB"/>
        </w:rPr>
        <w:t>NOTE 1:</w:t>
      </w:r>
      <w:r w:rsidRPr="00C75CF0">
        <w:rPr>
          <w:rFonts w:eastAsia="Times New Roman"/>
          <w:lang w:eastAsia="en-GB"/>
        </w:rPr>
        <w:tab/>
        <w:t>Target UE can establish a NAS signalling connection directly or indirectly via a ProSe L2 UE-to-Network Relay.</w:t>
      </w:r>
    </w:p>
    <w:p w14:paraId="58988747" w14:textId="77777777" w:rsidR="00C75CF0" w:rsidRPr="00C75CF0" w:rsidRDefault="00C75CF0" w:rsidP="00C75CF0">
      <w:pPr>
        <w:overflowPunct w:val="0"/>
        <w:autoSpaceDE w:val="0"/>
        <w:autoSpaceDN w:val="0"/>
        <w:adjustRightInd w:val="0"/>
        <w:ind w:left="568" w:hanging="284"/>
        <w:textAlignment w:val="baseline"/>
        <w:rPr>
          <w:rFonts w:eastAsia="Times New Roman"/>
          <w:lang w:eastAsia="en-GB"/>
        </w:rPr>
      </w:pPr>
      <w:r w:rsidRPr="00C75CF0">
        <w:rPr>
          <w:rFonts w:eastAsia="Times New Roman"/>
          <w:lang w:eastAsia="en-GB"/>
        </w:rPr>
        <w:t>-</w:t>
      </w:r>
      <w:r w:rsidRPr="00C75CF0">
        <w:rPr>
          <w:rFonts w:eastAsia="Times New Roman"/>
          <w:lang w:eastAsia="en-GB"/>
        </w:rPr>
        <w:tab/>
        <w:t>The Location Service is triggered via the AMF serving the Target UE. The location request comes either from an AF/external client via the GMLC, a 5G NF, or the Target UE.</w:t>
      </w:r>
    </w:p>
    <w:p w14:paraId="6E8A8987" w14:textId="5255C14F" w:rsidR="00C75CF0" w:rsidRPr="00C75CF0" w:rsidRDefault="00C75CF0" w:rsidP="00C75CF0">
      <w:pPr>
        <w:overflowPunct w:val="0"/>
        <w:autoSpaceDE w:val="0"/>
        <w:autoSpaceDN w:val="0"/>
        <w:adjustRightInd w:val="0"/>
        <w:ind w:left="568" w:hanging="284"/>
        <w:textAlignment w:val="baseline"/>
        <w:rPr>
          <w:rFonts w:eastAsia="Times New Roman"/>
          <w:lang w:eastAsia="en-GB"/>
        </w:rPr>
      </w:pPr>
      <w:r w:rsidRPr="00C75CF0">
        <w:rPr>
          <w:rFonts w:eastAsia="Times New Roman"/>
          <w:lang w:eastAsia="en-GB"/>
        </w:rPr>
        <w:t>-</w:t>
      </w:r>
      <w:r w:rsidRPr="00C75CF0">
        <w:rPr>
          <w:rFonts w:eastAsia="Times New Roman"/>
          <w:lang w:eastAsia="en-GB"/>
        </w:rPr>
        <w:tab/>
      </w:r>
      <w:ins w:id="37" w:author="Huawei user" w:date="2023-10-23T15:01:00Z">
        <w:r>
          <w:rPr>
            <w:rFonts w:eastAsia="Times New Roman"/>
            <w:lang w:eastAsia="en-GB"/>
          </w:rPr>
          <w:t>F</w:t>
        </w:r>
      </w:ins>
      <w:ins w:id="38" w:author="Huawei user" w:date="2023-10-23T14:59:00Z">
        <w:r w:rsidRPr="00C75CF0">
          <w:rPr>
            <w:rFonts w:eastAsia="Times New Roman"/>
            <w:lang w:eastAsia="en-GB"/>
          </w:rPr>
          <w:t>or 5GC-MO-LR</w:t>
        </w:r>
      </w:ins>
      <w:ins w:id="39" w:author="Huawei user" w:date="2023-10-23T15:01:00Z">
        <w:r>
          <w:rPr>
            <w:rFonts w:eastAsia="Times New Roman"/>
            <w:lang w:eastAsia="en-GB"/>
          </w:rPr>
          <w:t xml:space="preserve">, </w:t>
        </w:r>
      </w:ins>
      <w:ins w:id="40" w:author="Huawei user" w:date="2023-10-23T15:03:00Z">
        <w:r w:rsidR="006F5090">
          <w:rPr>
            <w:rFonts w:eastAsia="Times New Roman"/>
            <w:lang w:eastAsia="en-GB"/>
          </w:rPr>
          <w:t>w</w:t>
        </w:r>
      </w:ins>
      <w:ins w:id="41" w:author="Huawei user" w:date="2023-10-23T15:01:00Z">
        <w:r>
          <w:rPr>
            <w:rFonts w:eastAsia="Times New Roman"/>
            <w:lang w:eastAsia="en-GB"/>
          </w:rPr>
          <w:t>hen</w:t>
        </w:r>
      </w:ins>
      <w:ins w:id="42" w:author="Huawei user" w:date="2023-10-23T14:59:00Z">
        <w:r w:rsidRPr="00C75CF0">
          <w:rPr>
            <w:rFonts w:eastAsia="Times New Roman"/>
            <w:lang w:eastAsia="en-GB"/>
          </w:rPr>
          <w:t xml:space="preserve"> </w:t>
        </w:r>
      </w:ins>
      <w:ins w:id="43" w:author="Huawei user" w:date="2023-10-23T15:01:00Z">
        <w:r w:rsidRPr="00C75CF0">
          <w:rPr>
            <w:rFonts w:eastAsia="Times New Roman"/>
            <w:lang w:eastAsia="en-GB"/>
          </w:rPr>
          <w:t>UE trigger</w:t>
        </w:r>
        <w:r>
          <w:rPr>
            <w:rFonts w:eastAsia="Times New Roman"/>
            <w:lang w:eastAsia="en-GB"/>
          </w:rPr>
          <w:t>s</w:t>
        </w:r>
        <w:r w:rsidRPr="00C75CF0">
          <w:rPr>
            <w:rFonts w:eastAsia="Times New Roman"/>
            <w:lang w:eastAsia="en-GB"/>
          </w:rPr>
          <w:t xml:space="preserve"> Service Request</w:t>
        </w:r>
      </w:ins>
      <w:ins w:id="44" w:author="Huawei user" w:date="2023-10-23T15:02:00Z">
        <w:r>
          <w:rPr>
            <w:rFonts w:eastAsia="Times New Roman"/>
            <w:lang w:eastAsia="en-GB"/>
          </w:rPr>
          <w:t>,</w:t>
        </w:r>
      </w:ins>
      <w:ins w:id="45" w:author="Huawei user" w:date="2023-10-23T15:01:00Z">
        <w:r w:rsidRPr="00C75CF0">
          <w:rPr>
            <w:rFonts w:eastAsia="Times New Roman"/>
            <w:lang w:eastAsia="en-GB"/>
          </w:rPr>
          <w:t xml:space="preserve"> </w:t>
        </w:r>
      </w:ins>
      <w:del w:id="46" w:author="Huawei user" w:date="2023-10-23T15:02:00Z">
        <w:r w:rsidRPr="00C75CF0" w:rsidDel="00C75CF0">
          <w:rPr>
            <w:rFonts w:eastAsia="Times New Roman"/>
            <w:lang w:eastAsia="en-GB"/>
          </w:rPr>
          <w:delText xml:space="preserve">The </w:delText>
        </w:r>
      </w:del>
      <w:ins w:id="47" w:author="Huawei user" w:date="2023-10-23T15:02:00Z">
        <w:r>
          <w:rPr>
            <w:rFonts w:eastAsia="Times New Roman"/>
            <w:lang w:eastAsia="en-GB"/>
          </w:rPr>
          <w:t>t</w:t>
        </w:r>
        <w:r w:rsidRPr="00C75CF0">
          <w:rPr>
            <w:rFonts w:eastAsia="Times New Roman"/>
            <w:lang w:eastAsia="en-GB"/>
          </w:rPr>
          <w:t xml:space="preserve">he </w:t>
        </w:r>
      </w:ins>
      <w:r w:rsidRPr="00C75CF0">
        <w:rPr>
          <w:rFonts w:eastAsia="Times New Roman"/>
          <w:lang w:eastAsia="en-GB"/>
        </w:rPr>
        <w:t xml:space="preserve">LTE positioning protocol (LPP) as specified in TS 37.355 [9] is used between the Target UE and the LMF. </w:t>
      </w:r>
      <w:ins w:id="48" w:author="Huawei user" w:date="2023-10-23T15:00:00Z">
        <w:r w:rsidRPr="00C75CF0">
          <w:rPr>
            <w:rFonts w:eastAsia="Times New Roman"/>
            <w:lang w:eastAsia="en-GB"/>
          </w:rPr>
          <w:t xml:space="preserve">The </w:t>
        </w:r>
        <w:proofErr w:type="spellStart"/>
        <w:r w:rsidRPr="001C4D52">
          <w:rPr>
            <w:rFonts w:eastAsia="等线"/>
            <w:lang w:eastAsia="zh-CN"/>
          </w:rPr>
          <w:t>Sidelink</w:t>
        </w:r>
        <w:proofErr w:type="spellEnd"/>
        <w:r w:rsidRPr="001C4D52">
          <w:rPr>
            <w:rFonts w:eastAsia="等线"/>
            <w:lang w:eastAsia="zh-CN"/>
          </w:rPr>
          <w:t xml:space="preserve"> Positioning Protocol (SLPP)</w:t>
        </w:r>
        <w:r w:rsidRPr="00C75CF0">
          <w:rPr>
            <w:rFonts w:eastAsia="Times New Roman"/>
            <w:lang w:eastAsia="en-GB"/>
          </w:rPr>
          <w:t xml:space="preserve"> as specified in TS 3</w:t>
        </w:r>
        <w:r>
          <w:rPr>
            <w:rFonts w:eastAsia="Times New Roman"/>
            <w:lang w:eastAsia="en-GB"/>
          </w:rPr>
          <w:t>8</w:t>
        </w:r>
        <w:r w:rsidRPr="00C75CF0">
          <w:rPr>
            <w:rFonts w:eastAsia="Times New Roman"/>
            <w:lang w:eastAsia="en-GB"/>
          </w:rPr>
          <w:t>.355 [</w:t>
        </w:r>
        <w:r>
          <w:rPr>
            <w:rFonts w:eastAsia="Times New Roman"/>
            <w:lang w:eastAsia="en-GB"/>
          </w:rPr>
          <w:t>12</w:t>
        </w:r>
        <w:r w:rsidRPr="00C75CF0">
          <w:rPr>
            <w:rFonts w:eastAsia="Times New Roman"/>
            <w:lang w:eastAsia="en-GB"/>
          </w:rPr>
          <w:t>] is used between the Target UE and the LMF</w:t>
        </w:r>
      </w:ins>
      <w:ins w:id="49" w:author="Huawei user" w:date="2023-10-23T15:01:00Z">
        <w:r>
          <w:rPr>
            <w:rFonts w:eastAsia="Times New Roman"/>
            <w:lang w:eastAsia="en-GB"/>
          </w:rPr>
          <w:t xml:space="preserve"> for </w:t>
        </w:r>
        <w:r>
          <w:t>Ranging/SL Positioning operation</w:t>
        </w:r>
      </w:ins>
      <w:ins w:id="50" w:author="Huawei user" w:date="2023-10-23T15:00:00Z">
        <w:r w:rsidRPr="00C75CF0">
          <w:rPr>
            <w:rFonts w:eastAsia="Times New Roman"/>
            <w:lang w:eastAsia="en-GB"/>
          </w:rPr>
          <w:t>.</w:t>
        </w:r>
        <w:r>
          <w:rPr>
            <w:rFonts w:eastAsia="Times New Roman"/>
            <w:lang w:eastAsia="en-GB"/>
          </w:rPr>
          <w:t xml:space="preserve"> </w:t>
        </w:r>
      </w:ins>
      <w:r w:rsidRPr="00C75CF0">
        <w:rPr>
          <w:rFonts w:eastAsia="Times New Roman"/>
          <w:lang w:eastAsia="en-GB"/>
        </w:rPr>
        <w:t>When LCS procedures are used to estimate the location of the Located UE, LPP is used between Located UE and LMF.</w:t>
      </w:r>
    </w:p>
    <w:p w14:paraId="53CAFEF8" w14:textId="2CFFA25E" w:rsidR="00C75CF0" w:rsidRPr="00C75CF0" w:rsidDel="009B7B87" w:rsidRDefault="00C75CF0" w:rsidP="00C75CF0">
      <w:pPr>
        <w:keepLines/>
        <w:overflowPunct w:val="0"/>
        <w:autoSpaceDE w:val="0"/>
        <w:autoSpaceDN w:val="0"/>
        <w:adjustRightInd w:val="0"/>
        <w:ind w:left="1559" w:hanging="1276"/>
        <w:textAlignment w:val="baseline"/>
        <w:rPr>
          <w:del w:id="51" w:author="Huawei user" w:date="2023-10-23T15:06:00Z"/>
          <w:rFonts w:eastAsia="Times New Roman"/>
          <w:color w:val="FF0000"/>
          <w:lang w:eastAsia="en-GB"/>
        </w:rPr>
      </w:pPr>
      <w:del w:id="52" w:author="Huawei user" w:date="2023-10-23T15:06:00Z">
        <w:r w:rsidRPr="00C75CF0" w:rsidDel="009B7B87">
          <w:rPr>
            <w:rFonts w:eastAsia="Times New Roman"/>
            <w:color w:val="FF0000"/>
            <w:lang w:eastAsia="en-GB"/>
          </w:rPr>
          <w:delText>Editor's note:</w:delText>
        </w:r>
        <w:r w:rsidRPr="00C75CF0" w:rsidDel="009B7B87">
          <w:rPr>
            <w:rFonts w:eastAsia="Times New Roman"/>
            <w:color w:val="FF0000"/>
            <w:lang w:eastAsia="en-GB"/>
          </w:rPr>
          <w:tab/>
          <w:delText>RAN WGs will determine whether and what enhancements and the subset functionalities of LPP are needed to support Network based SL positioning including an 5GC-MT-LR, 5GC-MO-LR and 5GC-NI-LR.</w:delText>
        </w:r>
      </w:del>
    </w:p>
    <w:p w14:paraId="2DA464E9" w14:textId="77777777" w:rsidR="00C75CF0" w:rsidRPr="00C75CF0" w:rsidRDefault="00C75CF0" w:rsidP="00C75CF0">
      <w:pPr>
        <w:overflowPunct w:val="0"/>
        <w:autoSpaceDE w:val="0"/>
        <w:autoSpaceDN w:val="0"/>
        <w:adjustRightInd w:val="0"/>
        <w:ind w:left="568" w:hanging="284"/>
        <w:textAlignment w:val="baseline"/>
        <w:rPr>
          <w:rFonts w:eastAsia="Times New Roman"/>
          <w:lang w:eastAsia="en-GB"/>
        </w:rPr>
      </w:pPr>
      <w:r w:rsidRPr="00C75CF0">
        <w:rPr>
          <w:rFonts w:eastAsia="Times New Roman"/>
          <w:lang w:eastAsia="en-GB"/>
        </w:rPr>
        <w:t>-</w:t>
      </w:r>
      <w:r w:rsidRPr="00C75CF0">
        <w:rPr>
          <w:rFonts w:eastAsia="Times New Roman"/>
          <w:lang w:eastAsia="en-GB"/>
        </w:rPr>
        <w:tab/>
        <w:t>Either the Target UE or LMF determines if UE Positioning using SL positioning will be applied, if 5GC-MO-LR/5GC-MT-LR service is triggered. When LMF determines that UE Positioning using SL positioning is used, LMF may trigger the Target UE to perform the discovery of Located UE(s).</w:t>
      </w:r>
    </w:p>
    <w:p w14:paraId="16BFF8F1" w14:textId="77777777" w:rsidR="00C75CF0" w:rsidRPr="00C75CF0" w:rsidRDefault="00C75CF0" w:rsidP="00C75CF0">
      <w:pPr>
        <w:overflowPunct w:val="0"/>
        <w:autoSpaceDE w:val="0"/>
        <w:autoSpaceDN w:val="0"/>
        <w:adjustRightInd w:val="0"/>
        <w:ind w:left="568" w:hanging="284"/>
        <w:textAlignment w:val="baseline"/>
        <w:rPr>
          <w:rFonts w:eastAsia="Times New Roman"/>
          <w:lang w:eastAsia="en-GB"/>
        </w:rPr>
      </w:pPr>
      <w:r w:rsidRPr="00C75CF0">
        <w:rPr>
          <w:rFonts w:eastAsia="Times New Roman"/>
          <w:lang w:eastAsia="en-GB"/>
        </w:rPr>
        <w:t>-</w:t>
      </w:r>
      <w:r w:rsidRPr="00C75CF0">
        <w:rPr>
          <w:rFonts w:eastAsia="Times New Roman"/>
          <w:lang w:eastAsia="en-GB"/>
        </w:rP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 i.e. Application Layer ID of the selected Located UE(s) to LMF.</w:t>
      </w:r>
    </w:p>
    <w:p w14:paraId="5DBDF52A" w14:textId="77777777" w:rsidR="00C75CF0" w:rsidRPr="00C75CF0" w:rsidRDefault="00C75CF0" w:rsidP="00C75CF0">
      <w:pPr>
        <w:overflowPunct w:val="0"/>
        <w:autoSpaceDE w:val="0"/>
        <w:autoSpaceDN w:val="0"/>
        <w:adjustRightInd w:val="0"/>
        <w:ind w:left="568" w:hanging="284"/>
        <w:textAlignment w:val="baseline"/>
        <w:rPr>
          <w:rFonts w:eastAsia="Times New Roman"/>
          <w:lang w:eastAsia="en-GB"/>
        </w:rPr>
      </w:pPr>
      <w:r w:rsidRPr="00C75CF0">
        <w:rPr>
          <w:rFonts w:eastAsia="Times New Roman"/>
          <w:lang w:eastAsia="en-GB"/>
        </w:rPr>
        <w:t>-</w:t>
      </w:r>
      <w:r w:rsidRPr="00C75CF0">
        <w:rPr>
          <w:rFonts w:eastAsia="Times New Roman"/>
          <w:lang w:eastAsia="en-GB"/>
        </w:rPr>
        <w:tab/>
        <w:t>The Target UE and Located UE(s) perform Ranging/SL positioning. The Target UE includes the UE identity i.e. Application Layer ID of the Located UE(s) to the LMF together with the Ranging measurement data or estimation result. The LMF may interact with GMLC to get the location of Located UE.</w:t>
      </w:r>
    </w:p>
    <w:p w14:paraId="5B732E43" w14:textId="77777777" w:rsidR="00C75CF0" w:rsidRPr="00C75CF0" w:rsidRDefault="00C75CF0" w:rsidP="00C75CF0">
      <w:pPr>
        <w:keepLines/>
        <w:overflowPunct w:val="0"/>
        <w:autoSpaceDE w:val="0"/>
        <w:autoSpaceDN w:val="0"/>
        <w:adjustRightInd w:val="0"/>
        <w:ind w:left="1559" w:hanging="1276"/>
        <w:textAlignment w:val="baseline"/>
        <w:rPr>
          <w:rFonts w:eastAsia="Times New Roman"/>
          <w:color w:val="FF0000"/>
          <w:lang w:eastAsia="en-GB"/>
        </w:rPr>
      </w:pPr>
      <w:r w:rsidRPr="00C75CF0">
        <w:rPr>
          <w:rFonts w:eastAsia="Times New Roman"/>
          <w:color w:val="FF0000"/>
          <w:lang w:eastAsia="en-GB"/>
        </w:rPr>
        <w:t>Editor's note:</w:t>
      </w:r>
      <w:r w:rsidRPr="00C75CF0">
        <w:rPr>
          <w:rFonts w:eastAsia="Times New Roman"/>
          <w:color w:val="FF0000"/>
          <w:lang w:eastAsia="en-GB"/>
        </w:rPr>
        <w:tab/>
        <w:t>The security impact will be coordinated with SA WG3.</w:t>
      </w:r>
    </w:p>
    <w:p w14:paraId="6CC2B0A8" w14:textId="77777777" w:rsidR="00C75CF0" w:rsidRPr="00C75CF0" w:rsidRDefault="00C75CF0" w:rsidP="00C75CF0">
      <w:pPr>
        <w:overflowPunct w:val="0"/>
        <w:autoSpaceDE w:val="0"/>
        <w:autoSpaceDN w:val="0"/>
        <w:adjustRightInd w:val="0"/>
        <w:ind w:left="568" w:hanging="284"/>
        <w:textAlignment w:val="baseline"/>
        <w:rPr>
          <w:rFonts w:eastAsia="Times New Roman"/>
          <w:lang w:eastAsia="en-GB"/>
        </w:rPr>
      </w:pPr>
      <w:r w:rsidRPr="00C75CF0">
        <w:rPr>
          <w:rFonts w:eastAsia="Times New Roman"/>
          <w:lang w:eastAsia="en-GB"/>
        </w:rPr>
        <w:t>-</w:t>
      </w:r>
      <w:r w:rsidRPr="00C75CF0">
        <w:rPr>
          <w:rFonts w:eastAsia="Times New Roman"/>
          <w:lang w:eastAsia="en-GB"/>
        </w:rPr>
        <w:tab/>
        <w:t>The LMF uses the location of Located UE(s) together with the Ranging/SL positioning measurement data or estimation results reported by Target UE and optionally also by Located UEs to estimate the location of the Target UE.</w:t>
      </w:r>
    </w:p>
    <w:p w14:paraId="04000197" w14:textId="77777777" w:rsidR="00C75CF0" w:rsidRPr="00C75CF0" w:rsidRDefault="00C75CF0" w:rsidP="00C75CF0">
      <w:pPr>
        <w:overflowPunct w:val="0"/>
        <w:autoSpaceDE w:val="0"/>
        <w:autoSpaceDN w:val="0"/>
        <w:adjustRightInd w:val="0"/>
        <w:ind w:left="568" w:hanging="284"/>
        <w:textAlignment w:val="baseline"/>
        <w:rPr>
          <w:rFonts w:eastAsia="Times New Roman"/>
          <w:lang w:eastAsia="en-GB"/>
        </w:rPr>
      </w:pPr>
      <w:r w:rsidRPr="00C75CF0">
        <w:rPr>
          <w:rFonts w:eastAsia="Times New Roman"/>
          <w:lang w:eastAsia="en-GB"/>
        </w:rPr>
        <w:t>-</w:t>
      </w:r>
      <w:r w:rsidRPr="00C75CF0">
        <w:rPr>
          <w:rFonts w:eastAsia="Times New Roman"/>
          <w:lang w:eastAsia="en-GB"/>
        </w:rPr>
        <w:tab/>
        <w:t>LMF may either determine the absolute location of the Target UE in geographic coordinate or local coordinate expressed by a coordinate ID. For the latter case, Coordinate ID may be provided by LCS client or AF and used for Located UE selection by the Target UE. Coordinate ID should be considered for Located UE selection if Coordinate ID is received from LMF to determine the Target UE location in local coordinates.</w:t>
      </w:r>
    </w:p>
    <w:p w14:paraId="0F49A858" w14:textId="77777777" w:rsidR="00C75CF0" w:rsidRPr="00C75CF0" w:rsidRDefault="00C75CF0" w:rsidP="00C75CF0">
      <w:pPr>
        <w:overflowPunct w:val="0"/>
        <w:autoSpaceDE w:val="0"/>
        <w:autoSpaceDN w:val="0"/>
        <w:adjustRightInd w:val="0"/>
        <w:ind w:left="568" w:hanging="284"/>
        <w:textAlignment w:val="baseline"/>
        <w:rPr>
          <w:rFonts w:eastAsia="Times New Roman"/>
          <w:lang w:eastAsia="en-GB"/>
        </w:rPr>
      </w:pPr>
      <w:r w:rsidRPr="00C75CF0">
        <w:rPr>
          <w:rFonts w:eastAsia="Times New Roman"/>
          <w:lang w:eastAsia="en-GB"/>
        </w:rPr>
        <w:t>-</w:t>
      </w:r>
      <w:r w:rsidRPr="00C75CF0">
        <w:rPr>
          <w:rFonts w:eastAsia="Times New Roman"/>
          <w:lang w:eastAsia="en-GB"/>
        </w:rP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17CBEB13" w14:textId="77777777" w:rsidR="00C75CF0" w:rsidRPr="00C75CF0" w:rsidRDefault="00C75CF0" w:rsidP="00C75CF0">
      <w:pPr>
        <w:keepLines/>
        <w:overflowPunct w:val="0"/>
        <w:autoSpaceDE w:val="0"/>
        <w:autoSpaceDN w:val="0"/>
        <w:adjustRightInd w:val="0"/>
        <w:ind w:left="1135" w:hanging="851"/>
        <w:textAlignment w:val="baseline"/>
        <w:rPr>
          <w:rFonts w:eastAsia="Times New Roman"/>
          <w:lang w:eastAsia="en-GB"/>
        </w:rPr>
      </w:pPr>
      <w:r w:rsidRPr="00C75CF0">
        <w:rPr>
          <w:rFonts w:eastAsia="Times New Roman"/>
          <w:lang w:eastAsia="en-GB"/>
        </w:rPr>
        <w:t>NOTE 2:</w:t>
      </w:r>
      <w:r w:rsidRPr="00C75CF0">
        <w:rPr>
          <w:rFonts w:eastAsia="Times New Roman"/>
          <w:lang w:eastAsia="en-GB"/>
        </w:rPr>
        <w:tab/>
        <w:t>The LMF may need to compensate the time difference of the positioning of Target UE and Located UE with additional information, e.g. velocity.</w:t>
      </w:r>
    </w:p>
    <w:p w14:paraId="51B11A1C" w14:textId="002A7FEA" w:rsidR="001C4D52" w:rsidRPr="009B7B87" w:rsidRDefault="00C75CF0" w:rsidP="009B7B87">
      <w:pPr>
        <w:overflowPunct w:val="0"/>
        <w:autoSpaceDE w:val="0"/>
        <w:autoSpaceDN w:val="0"/>
        <w:adjustRightInd w:val="0"/>
        <w:ind w:left="568" w:hanging="284"/>
        <w:textAlignment w:val="baseline"/>
        <w:rPr>
          <w:rFonts w:eastAsia="Times New Roman"/>
          <w:lang w:eastAsia="en-GB"/>
        </w:rPr>
      </w:pPr>
      <w:r w:rsidRPr="00C75CF0">
        <w:rPr>
          <w:rFonts w:eastAsia="Times New Roman"/>
          <w:lang w:eastAsia="en-GB"/>
        </w:rPr>
        <w:t>-</w:t>
      </w:r>
      <w:r w:rsidRPr="00C75CF0">
        <w:rPr>
          <w:rFonts w:eastAsia="Times New Roman"/>
          <w:lang w:eastAsia="en-GB"/>
        </w:rPr>
        <w:tab/>
        <w:t>The LMF provides the UE location estimate to the Target UE over LPP, or to the AMF, and AMF forwards the UE location to the GMLC, or to the 5GC NF according to legacy functionality.</w:t>
      </w:r>
    </w:p>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14B7E" w14:textId="77777777" w:rsidR="0008537E" w:rsidRDefault="0008537E">
      <w:r>
        <w:separator/>
      </w:r>
    </w:p>
  </w:endnote>
  <w:endnote w:type="continuationSeparator" w:id="0">
    <w:p w14:paraId="643F7CBD" w14:textId="77777777" w:rsidR="0008537E" w:rsidRDefault="00085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B9F25" w14:textId="77777777" w:rsidR="0008537E" w:rsidRDefault="0008537E">
      <w:r>
        <w:separator/>
      </w:r>
    </w:p>
  </w:footnote>
  <w:footnote w:type="continuationSeparator" w:id="0">
    <w:p w14:paraId="3B131FB1" w14:textId="77777777" w:rsidR="0008537E" w:rsidRDefault="00085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B208C"/>
    <w:multiLevelType w:val="hybridMultilevel"/>
    <w:tmpl w:val="C21670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E33950"/>
    <w:multiLevelType w:val="hybridMultilevel"/>
    <w:tmpl w:val="D0C47F7A"/>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7B286FED"/>
    <w:multiLevelType w:val="hybridMultilevel"/>
    <w:tmpl w:val="382A2FD0"/>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688"/>
    <w:rsid w:val="00001E82"/>
    <w:rsid w:val="00004408"/>
    <w:rsid w:val="000051D6"/>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5C2"/>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B27"/>
    <w:rsid w:val="00057EBB"/>
    <w:rsid w:val="000600BE"/>
    <w:rsid w:val="00060C52"/>
    <w:rsid w:val="00060CB6"/>
    <w:rsid w:val="00061917"/>
    <w:rsid w:val="00063822"/>
    <w:rsid w:val="000676F2"/>
    <w:rsid w:val="00071271"/>
    <w:rsid w:val="00071960"/>
    <w:rsid w:val="00071AA3"/>
    <w:rsid w:val="00071E73"/>
    <w:rsid w:val="00074BC9"/>
    <w:rsid w:val="00074BCE"/>
    <w:rsid w:val="00074C2D"/>
    <w:rsid w:val="00075183"/>
    <w:rsid w:val="000755F3"/>
    <w:rsid w:val="000800B3"/>
    <w:rsid w:val="000821CF"/>
    <w:rsid w:val="00082A7D"/>
    <w:rsid w:val="00084C03"/>
    <w:rsid w:val="0008537E"/>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2F6"/>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28A2"/>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46368"/>
    <w:rsid w:val="0015157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4FBE"/>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D52"/>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1BFF"/>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0330"/>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75749"/>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266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724"/>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279BE"/>
    <w:rsid w:val="004302E2"/>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308"/>
    <w:rsid w:val="005027FE"/>
    <w:rsid w:val="00502B7F"/>
    <w:rsid w:val="0050347B"/>
    <w:rsid w:val="00506688"/>
    <w:rsid w:val="00512481"/>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5AAF"/>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B7E61"/>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1494"/>
    <w:rsid w:val="006F43A7"/>
    <w:rsid w:val="006F4A1A"/>
    <w:rsid w:val="006F5090"/>
    <w:rsid w:val="006F6099"/>
    <w:rsid w:val="006F611D"/>
    <w:rsid w:val="006F7A85"/>
    <w:rsid w:val="0070433D"/>
    <w:rsid w:val="00710655"/>
    <w:rsid w:val="007109BC"/>
    <w:rsid w:val="0071227B"/>
    <w:rsid w:val="00712FB0"/>
    <w:rsid w:val="00715D5F"/>
    <w:rsid w:val="00716245"/>
    <w:rsid w:val="00716428"/>
    <w:rsid w:val="00716A72"/>
    <w:rsid w:val="00720687"/>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4925"/>
    <w:rsid w:val="007974AD"/>
    <w:rsid w:val="007978A0"/>
    <w:rsid w:val="007979DB"/>
    <w:rsid w:val="007A2491"/>
    <w:rsid w:val="007A3242"/>
    <w:rsid w:val="007A70EA"/>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4E7"/>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471F"/>
    <w:rsid w:val="008C5F30"/>
    <w:rsid w:val="008D1172"/>
    <w:rsid w:val="008D1268"/>
    <w:rsid w:val="008D240E"/>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0D44"/>
    <w:rsid w:val="009035F1"/>
    <w:rsid w:val="00904D19"/>
    <w:rsid w:val="00905AB2"/>
    <w:rsid w:val="0091024B"/>
    <w:rsid w:val="0091079A"/>
    <w:rsid w:val="00912527"/>
    <w:rsid w:val="00913780"/>
    <w:rsid w:val="00914968"/>
    <w:rsid w:val="00914CB7"/>
    <w:rsid w:val="00915272"/>
    <w:rsid w:val="00916586"/>
    <w:rsid w:val="0092105D"/>
    <w:rsid w:val="009210B7"/>
    <w:rsid w:val="00924974"/>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DD9"/>
    <w:rsid w:val="00950F6E"/>
    <w:rsid w:val="009510B3"/>
    <w:rsid w:val="00951B7B"/>
    <w:rsid w:val="00951C74"/>
    <w:rsid w:val="009534AD"/>
    <w:rsid w:val="009537D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806"/>
    <w:rsid w:val="009A0A52"/>
    <w:rsid w:val="009A35FD"/>
    <w:rsid w:val="009A4EAF"/>
    <w:rsid w:val="009A574D"/>
    <w:rsid w:val="009A5768"/>
    <w:rsid w:val="009A5A40"/>
    <w:rsid w:val="009A6159"/>
    <w:rsid w:val="009A7A82"/>
    <w:rsid w:val="009B10DF"/>
    <w:rsid w:val="009B2797"/>
    <w:rsid w:val="009B4347"/>
    <w:rsid w:val="009B4786"/>
    <w:rsid w:val="009B4E5D"/>
    <w:rsid w:val="009B6040"/>
    <w:rsid w:val="009B640B"/>
    <w:rsid w:val="009B7B87"/>
    <w:rsid w:val="009C00E1"/>
    <w:rsid w:val="009C016D"/>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9F7ED0"/>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16A19"/>
    <w:rsid w:val="00A16E99"/>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472FE"/>
    <w:rsid w:val="00A51385"/>
    <w:rsid w:val="00A52DAA"/>
    <w:rsid w:val="00A52E2D"/>
    <w:rsid w:val="00A5475A"/>
    <w:rsid w:val="00A5489E"/>
    <w:rsid w:val="00A54BA8"/>
    <w:rsid w:val="00A55817"/>
    <w:rsid w:val="00A55C89"/>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1B9D"/>
    <w:rsid w:val="00AC281E"/>
    <w:rsid w:val="00AC2A0C"/>
    <w:rsid w:val="00AC4DA9"/>
    <w:rsid w:val="00AC5A0E"/>
    <w:rsid w:val="00AD10DB"/>
    <w:rsid w:val="00AD1DC3"/>
    <w:rsid w:val="00AD3BFF"/>
    <w:rsid w:val="00AD3C56"/>
    <w:rsid w:val="00AD4AAC"/>
    <w:rsid w:val="00AD5B03"/>
    <w:rsid w:val="00AD61CB"/>
    <w:rsid w:val="00AD6534"/>
    <w:rsid w:val="00AE235C"/>
    <w:rsid w:val="00AE4449"/>
    <w:rsid w:val="00AE5F83"/>
    <w:rsid w:val="00AE7EC6"/>
    <w:rsid w:val="00AF097A"/>
    <w:rsid w:val="00AF0C0C"/>
    <w:rsid w:val="00AF0EE0"/>
    <w:rsid w:val="00AF265A"/>
    <w:rsid w:val="00AF3B1C"/>
    <w:rsid w:val="00AF54EB"/>
    <w:rsid w:val="00AF5723"/>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334B"/>
    <w:rsid w:val="00B454CC"/>
    <w:rsid w:val="00B467FA"/>
    <w:rsid w:val="00B46F43"/>
    <w:rsid w:val="00B47B96"/>
    <w:rsid w:val="00B508F3"/>
    <w:rsid w:val="00B5194A"/>
    <w:rsid w:val="00B52ACC"/>
    <w:rsid w:val="00B52B2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3D6C"/>
    <w:rsid w:val="00B841D8"/>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D86"/>
    <w:rsid w:val="00BC1E8F"/>
    <w:rsid w:val="00BC2D51"/>
    <w:rsid w:val="00BC5CB0"/>
    <w:rsid w:val="00BC7843"/>
    <w:rsid w:val="00BD032C"/>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2709C"/>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5643"/>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5CF0"/>
    <w:rsid w:val="00C76107"/>
    <w:rsid w:val="00C7632A"/>
    <w:rsid w:val="00C8105F"/>
    <w:rsid w:val="00C81754"/>
    <w:rsid w:val="00C81887"/>
    <w:rsid w:val="00C83A17"/>
    <w:rsid w:val="00C83D11"/>
    <w:rsid w:val="00C84282"/>
    <w:rsid w:val="00C846A9"/>
    <w:rsid w:val="00C84BF1"/>
    <w:rsid w:val="00C84E86"/>
    <w:rsid w:val="00C8521D"/>
    <w:rsid w:val="00C86472"/>
    <w:rsid w:val="00C869A9"/>
    <w:rsid w:val="00C86DCD"/>
    <w:rsid w:val="00C877A2"/>
    <w:rsid w:val="00C90560"/>
    <w:rsid w:val="00C92957"/>
    <w:rsid w:val="00C92E23"/>
    <w:rsid w:val="00C9328D"/>
    <w:rsid w:val="00C949FA"/>
    <w:rsid w:val="00C969C8"/>
    <w:rsid w:val="00C96E30"/>
    <w:rsid w:val="00C972E6"/>
    <w:rsid w:val="00C97FEF"/>
    <w:rsid w:val="00CA0C33"/>
    <w:rsid w:val="00CA129B"/>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AFF"/>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39CB"/>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3F82"/>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3F7B"/>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03F2"/>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4D7"/>
    <w:rsid w:val="00E71712"/>
    <w:rsid w:val="00E71A4F"/>
    <w:rsid w:val="00E7371C"/>
    <w:rsid w:val="00E74CDE"/>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5D56"/>
    <w:rsid w:val="00EB6B88"/>
    <w:rsid w:val="00EC00E4"/>
    <w:rsid w:val="00EC0B86"/>
    <w:rsid w:val="00EC4470"/>
    <w:rsid w:val="00EC4800"/>
    <w:rsid w:val="00EC4DB8"/>
    <w:rsid w:val="00EC774B"/>
    <w:rsid w:val="00EC7AFF"/>
    <w:rsid w:val="00ED1877"/>
    <w:rsid w:val="00ED2356"/>
    <w:rsid w:val="00ED2982"/>
    <w:rsid w:val="00ED4BD5"/>
    <w:rsid w:val="00ED4CAC"/>
    <w:rsid w:val="00ED52C9"/>
    <w:rsid w:val="00ED728B"/>
    <w:rsid w:val="00EE060A"/>
    <w:rsid w:val="00EE3D8C"/>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5F6C"/>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84874873">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085F5-994D-4FD2-B454-99DAE87D1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1532</Words>
  <Characters>8735</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cp:lastModifiedBy>
  <cp:revision>3</cp:revision>
  <cp:lastPrinted>1900-12-31T16:00:00Z</cp:lastPrinted>
  <dcterms:created xsi:type="dcterms:W3CDTF">2023-11-03T06:33:00Z</dcterms:created>
  <dcterms:modified xsi:type="dcterms:W3CDTF">2023-11-03T07:48:00Z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(3)vDl8Om9qnYMRUa5ujsG4HsPpqlBTrwlFgkOgay+1W2m81L4DCihJ5K0dzjnzNfTe60ikj0L2
ykqgqSXZze3QN6LsNHlQBbO/JLbXRS/joLMOjsdUfvUjmF3VaOgthladZOPvCXHdKNmt5w2s
yPCcVRm09t0xi1dRuKPX1vIIQklF/IBj+l8P0v0Vmnge4UZ18alxjE9uQw2RWzM6tjgHfVFg
0/Dw9SapMRX5mewLwP</vt:lpwstr>
  </property>
  <property fmtid="{D5CDD505-2E9C-101B-9397-08002B2CF9AE}" pid="23" name="_2015_ms_pID_7253431">
    <vt:lpwstr>lMMqKGDIctQVipNirp83LhXTrN77/0pViuEL1AhRMy4xlaSxXRRTE7
CZkV+pf73vWw3UgDi7EmQ9YJH8/Sj3U+BGCCOUp8+38QJLDPqSeXjLrgwotADr/6W0Xk3ECX
HhSZA5VdV/Gq5UlTYhTN0BmVpSf1dKuOssOzFwnLar8EldTiqvEQbIApqFwKoW66b6ZiEv+9
4+XLEqJubpHYGUsfpd6gpRJ1e7adf5KlvcW/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Ug==</vt:lpwstr>
  </property>
</Properties>
</file>